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0ABC2D01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430FCE">
        <w:rPr>
          <w:b/>
          <w:noProof/>
          <w:sz w:val="24"/>
        </w:rPr>
        <w:t>6E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54276C">
        <w:rPr>
          <w:rFonts w:eastAsia="SimSun"/>
          <w:b/>
          <w:i/>
          <w:noProof/>
          <w:sz w:val="28"/>
        </w:rPr>
        <w:t>305111</w:t>
      </w:r>
    </w:p>
    <w:p w14:paraId="5A8FE4B7" w14:textId="0B0F2DF7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430FCE">
        <w:rPr>
          <w:b/>
          <w:noProof/>
          <w:sz w:val="24"/>
        </w:rPr>
        <w:t>7-21</w:t>
      </w:r>
      <w:r>
        <w:rPr>
          <w:b/>
          <w:noProof/>
          <w:sz w:val="24"/>
        </w:rPr>
        <w:t xml:space="preserve"> </w:t>
      </w:r>
      <w:r w:rsidR="00430FC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18842A1C" w:rsidR="001E41F3" w:rsidRPr="00410371" w:rsidRDefault="0054276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4487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171FD669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430FCE">
              <w:rPr>
                <w:b/>
                <w:noProof/>
                <w:sz w:val="28"/>
              </w:rPr>
              <w:t>1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2420677" w:rsidR="00F25D98" w:rsidRDefault="00961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4BC0E5CF" w:rsidR="001E41F3" w:rsidRDefault="00C63B6D" w:rsidP="00481B68">
            <w:pPr>
              <w:pStyle w:val="CRCoverPage"/>
              <w:spacing w:after="0"/>
              <w:rPr>
                <w:noProof/>
              </w:rPr>
            </w:pPr>
            <w:r w:rsidRPr="00C63B6D">
              <w:rPr>
                <w:noProof/>
              </w:rPr>
              <w:t>Updates on S-NSSAI Location Availability information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9DBE1D4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1621148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</w:t>
            </w:r>
            <w:r w:rsidR="004E4791">
              <w:rPr>
                <w:noProof/>
              </w:rPr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CC66FB5" w:rsidR="001E41F3" w:rsidRPr="00B84CC4" w:rsidRDefault="00681CCE" w:rsidP="00CD57B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CD57B3">
              <w:rPr>
                <w:noProof/>
              </w:rPr>
              <w:t>04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CD57B3">
              <w:rPr>
                <w:noProof/>
              </w:rPr>
              <w:t>06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C6513" w14:textId="71678C31" w:rsidR="00E333DB" w:rsidRDefault="00A560F6" w:rsidP="0035285F">
            <w:pPr>
              <w:pStyle w:val="CRCoverPage"/>
              <w:spacing w:after="0"/>
            </w:pPr>
            <w:r>
              <w:t xml:space="preserve">In the TS 23.501 it is mentioned how AMF provides the S-NSSAI support per TA information to NSSF. Hence it is proposed that AMF should provide NS-AoS </w:t>
            </w:r>
            <w:r w:rsidR="006E00FA">
              <w:t>with S-NSSAI location availability information</w:t>
            </w:r>
            <w:r>
              <w:t xml:space="preserve"> if </w:t>
            </w:r>
            <w:r w:rsidR="006E00FA">
              <w:t>available</w:t>
            </w:r>
            <w:r>
              <w:t>.</w:t>
            </w:r>
          </w:p>
          <w:p w14:paraId="47A48C78" w14:textId="77777777" w:rsidR="0035285F" w:rsidRDefault="0035285F" w:rsidP="0035285F">
            <w:pPr>
              <w:pStyle w:val="CRCoverPage"/>
              <w:spacing w:after="0"/>
              <w:rPr>
                <w:rFonts w:cs="Arial"/>
              </w:rPr>
            </w:pPr>
          </w:p>
          <w:p w14:paraId="0DF2B469" w14:textId="0ECA3B18" w:rsidR="00A17BE7" w:rsidRPr="00E333DB" w:rsidRDefault="00A17BE7" w:rsidP="00E333DB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 w:rsidRPr="000F5221">
              <w:rPr>
                <w:rFonts w:ascii="Arial" w:hAnsi="Arial" w:cs="Arial"/>
                <w:color w:val="auto"/>
              </w:rPr>
              <w:t xml:space="preserve">Also specification mentioned that 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UP resources will be deactivated when UE moves from one TA where the S-NSSAI was supported to one TA where S-NSSAI is not supported. The Control Plane CIoT 5GS Optimisation is used to exchange user data between the UE and the SMF as payload of a NAS message in both uplink and downlink directions </w:t>
            </w:r>
            <w:r w:rsidR="000F5221">
              <w:rPr>
                <w:rFonts w:ascii="Arial" w:hAnsi="Arial" w:cs="Arial"/>
                <w:color w:val="auto"/>
              </w:rPr>
              <w:t>.</w:t>
            </w:r>
            <w:r w:rsidR="000F5221" w:rsidRPr="000F5221">
              <w:rPr>
                <w:rFonts w:ascii="Arial" w:hAnsi="Arial" w:cs="Arial"/>
                <w:color w:val="auto"/>
              </w:rPr>
              <w:t>H</w:t>
            </w:r>
            <w:r w:rsidR="000F5221">
              <w:rPr>
                <w:rFonts w:ascii="Arial" w:hAnsi="Arial" w:cs="Arial"/>
                <w:color w:val="auto"/>
              </w:rPr>
              <w:t>enc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e </w:t>
            </w:r>
            <w:r w:rsidR="000F5221">
              <w:rPr>
                <w:rFonts w:ascii="Arial" w:hAnsi="Arial" w:cs="Arial"/>
                <w:color w:val="auto"/>
              </w:rPr>
              <w:t xml:space="preserve">it is proposed that 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UE should not send user data as payload of NAS message </w:t>
            </w:r>
            <w:r w:rsidR="000F5221">
              <w:rPr>
                <w:rFonts w:ascii="Arial" w:hAnsi="Arial" w:cs="Arial"/>
                <w:color w:val="auto"/>
              </w:rPr>
              <w:t>as well.</w:t>
            </w:r>
          </w:p>
          <w:p w14:paraId="0D7A97BD" w14:textId="33DC3F30" w:rsidR="009563CA" w:rsidRPr="00A5147A" w:rsidRDefault="009563CA" w:rsidP="00E333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0EFA7" w14:textId="331C2D55" w:rsidR="00D86394" w:rsidDel="00E97343" w:rsidRDefault="00D86394" w:rsidP="00D86394">
            <w:pPr>
              <w:pStyle w:val="CRCoverPage"/>
              <w:numPr>
                <w:ilvl w:val="0"/>
                <w:numId w:val="23"/>
              </w:numPr>
              <w:spacing w:after="0"/>
              <w:rPr>
                <w:del w:id="1" w:author="Ericsson" w:date="2023-04-19T09:45:00Z"/>
                <w:noProof/>
              </w:rPr>
            </w:pPr>
            <w:del w:id="2" w:author="Ericsson" w:date="2023-04-19T09:45:00Z">
              <w:r w:rsidDel="00E97343">
                <w:delText>It is propo</w:delText>
              </w:r>
              <w:r w:rsidR="001D1192" w:rsidDel="00E97343">
                <w:delText>s</w:delText>
              </w:r>
              <w:r w:rsidR="00A560F6" w:rsidDel="00E97343">
                <w:delText xml:space="preserve">ed for AMF to provide NS-AoS </w:delText>
              </w:r>
              <w:r w:rsidR="00AB1153" w:rsidDel="00E97343">
                <w:delText>with S-NSSAI location availability</w:delText>
              </w:r>
              <w:r w:rsidR="00A560F6" w:rsidDel="00E97343">
                <w:delText xml:space="preserve"> information to NSSF</w:delText>
              </w:r>
            </w:del>
          </w:p>
          <w:p w14:paraId="003A732F" w14:textId="2D1B2405" w:rsidR="00131807" w:rsidRPr="00137F01" w:rsidRDefault="00D86394" w:rsidP="00D8639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It is proposed that UE shall not send user data as payload of NAS message when present in a TA where S-NSSAI is not supported</w:t>
            </w:r>
            <w:r w:rsidR="00A40FC4">
              <w:t xml:space="preserve"> 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708D8107" w:rsidR="00131807" w:rsidRPr="009A4039" w:rsidRDefault="001D1192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51986">
        <w:trPr>
          <w:trHeight w:val="2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B027235" w:rsidR="00131807" w:rsidRPr="00ED440A" w:rsidRDefault="00D51986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5.15.</w:t>
            </w:r>
            <w:r w:rsidR="002819C0">
              <w:rPr>
                <w:lang w:eastAsia="zh-CN"/>
              </w:rPr>
              <w:t>8, 5.15.18.2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83301500"/>
      <w:bookmarkStart w:id="9" w:name="_Toc83792942"/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036B7E57" w14:textId="77777777" w:rsidR="0035285F" w:rsidRPr="001B7C50" w:rsidRDefault="0035285F" w:rsidP="0035285F">
      <w:pPr>
        <w:pStyle w:val="Heading3"/>
      </w:pPr>
      <w:bookmarkStart w:id="30" w:name="_Toc131516644"/>
      <w:bookmarkStart w:id="31" w:name="_Toc131516674"/>
      <w:bookmarkStart w:id="32" w:name="_Toc131516672"/>
      <w:bookmarkStart w:id="33" w:name="_Toc131516673"/>
      <w:bookmarkStart w:id="34" w:name="_Toc20149913"/>
      <w:bookmarkStart w:id="35" w:name="_Toc27846712"/>
      <w:bookmarkStart w:id="36" w:name="_Toc36187843"/>
      <w:bookmarkStart w:id="37" w:name="_Toc45183747"/>
      <w:bookmarkStart w:id="38" w:name="_Toc47342589"/>
      <w:bookmarkStart w:id="39" w:name="_Toc51769290"/>
      <w:bookmarkStart w:id="40" w:name="_Toc122440398"/>
      <w:bookmarkStart w:id="41" w:name="_Toc122440391"/>
      <w:bookmarkStart w:id="42" w:name="_Toc20203943"/>
      <w:bookmarkStart w:id="43" w:name="_Toc27894628"/>
      <w:bookmarkStart w:id="44" w:name="_Toc36191695"/>
      <w:bookmarkStart w:id="45" w:name="_Toc45192781"/>
      <w:bookmarkStart w:id="46" w:name="_Toc47592413"/>
      <w:bookmarkStart w:id="47" w:name="_Toc51834494"/>
      <w:bookmarkStart w:id="48" w:name="_Toc106193367"/>
      <w:bookmarkStart w:id="49" w:name="_Toc20149919"/>
      <w:bookmarkStart w:id="50" w:name="_Toc27846718"/>
      <w:bookmarkStart w:id="51" w:name="_Toc36187849"/>
      <w:bookmarkStart w:id="52" w:name="_Toc45183753"/>
      <w:bookmarkStart w:id="53" w:name="_Toc47342595"/>
      <w:bookmarkStart w:id="54" w:name="_Toc51769296"/>
      <w:bookmarkStart w:id="55" w:name="_Toc98857014"/>
      <w:bookmarkEnd w:id="3"/>
      <w:bookmarkEnd w:id="4"/>
      <w:bookmarkEnd w:id="5"/>
      <w:bookmarkEnd w:id="6"/>
      <w:bookmarkEnd w:id="7"/>
      <w:bookmarkEnd w:id="8"/>
      <w:bookmarkEnd w:id="9"/>
      <w:r w:rsidRPr="001B7C50">
        <w:t>5.15.8</w:t>
      </w:r>
      <w:r w:rsidRPr="001B7C50">
        <w:tab/>
        <w:t>Configuration of Network Slice availability in a PLMN</w:t>
      </w:r>
      <w:bookmarkEnd w:id="30"/>
    </w:p>
    <w:p w14:paraId="4DDA8AE0" w14:textId="77777777" w:rsidR="0035285F" w:rsidRPr="001B7C50" w:rsidRDefault="0035285F" w:rsidP="0035285F">
      <w:r w:rsidRPr="001B7C50">
        <w:t xml:space="preserve">A Network Slice may be </w:t>
      </w:r>
      <w:r>
        <w:t xml:space="preserve">supported </w:t>
      </w:r>
      <w:r w:rsidRPr="001B7C50">
        <w:t>in the whole PLMN or in one or more Tracking Areas of the PLMN.</w:t>
      </w:r>
      <w:r>
        <w:t xml:space="preserve"> Network Slices may also be available with an NS-AoS not matching deployed Tracking Areas as defined in clause 5.15.18.</w:t>
      </w:r>
    </w:p>
    <w:p w14:paraId="540E80DA" w14:textId="77777777" w:rsidR="0035285F" w:rsidRPr="001B7C50" w:rsidRDefault="0035285F" w:rsidP="0035285F">
      <w:r w:rsidRPr="001B7C50">
        <w:t>The availability of a Network Slice refers to the support of the S-NSSAI in the involved NFs. In addition, policies in the NSSF may further restrict from using certain Network Slices in a particular TA, e.g. depending on the HPLMN of the UE.</w:t>
      </w:r>
      <w:r>
        <w:t xml:space="preserve"> The UE can receive, for a Network Slice where the NS-AoS does not match the whole set of cells in one or more TAs, S-NSSAI location availability information as described in clause 5.15.18.</w:t>
      </w:r>
    </w:p>
    <w:p w14:paraId="4B71FDFE" w14:textId="77777777" w:rsidR="0035285F" w:rsidRPr="001B7C50" w:rsidRDefault="0035285F" w:rsidP="0035285F">
      <w:r w:rsidRPr="001B7C50">
        <w:t xml:space="preserve">The </w:t>
      </w:r>
      <w:r>
        <w:t xml:space="preserve">support </w:t>
      </w:r>
      <w:r w:rsidRPr="001B7C50">
        <w:t>of a Network Slice in a TA is established end-to-end using a combination of OAM and signalling among network functions. It is derived by using the S-NSSAIs supported per TA in 5G-AN, the S-NSSAIs supported in the AMF and operator policies per TA in the NSSF.</w:t>
      </w:r>
    </w:p>
    <w:p w14:paraId="6F29C818" w14:textId="2317D77D" w:rsidR="0035285F" w:rsidRPr="001B7C50" w:rsidRDefault="0035285F" w:rsidP="0035285F">
      <w:r w:rsidRPr="001B7C50">
        <w:t>The AMF learns the S-NSSAIs supported per TA by the 5G-AN when the 5G-AN nodes establish or update the N2 connection with the AMF (see TS</w:t>
      </w:r>
      <w:r>
        <w:t> </w:t>
      </w:r>
      <w:r w:rsidRPr="001B7C50">
        <w:t>38.413</w:t>
      </w:r>
      <w:r>
        <w:t> </w:t>
      </w:r>
      <w:r w:rsidRPr="001B7C50">
        <w:t>[34]) and TS</w:t>
      </w:r>
      <w:r>
        <w:t> </w:t>
      </w:r>
      <w:r w:rsidRPr="001B7C50">
        <w:t>38.300</w:t>
      </w:r>
      <w:r>
        <w:t> </w:t>
      </w:r>
      <w:r w:rsidRPr="001B7C50">
        <w:t>[27]). One or all AMF per AMF Set provides and updates the NSSF with the S-NSSAIs support per TA</w:t>
      </w:r>
      <w:ins w:id="56" w:author="Samsung" w:date="2023-04-07T12:32:00Z">
        <w:del w:id="57" w:author="Ericsson" w:date="2023-04-19T09:43:00Z">
          <w:r w:rsidR="00011DCE" w:rsidDel="00E97343">
            <w:delText xml:space="preserve"> along with NS-AoS</w:delText>
          </w:r>
        </w:del>
      </w:ins>
      <w:ins w:id="58" w:author="Samsung" w:date="2023-04-07T15:42:00Z">
        <w:del w:id="59" w:author="Ericsson" w:date="2023-04-19T09:43:00Z">
          <w:r w:rsidR="00AB1153" w:rsidDel="00E97343">
            <w:delText xml:space="preserve"> with S-NSSAI location availability</w:delText>
          </w:r>
        </w:del>
      </w:ins>
      <w:ins w:id="60" w:author="Samsung" w:date="2023-04-07T12:33:00Z">
        <w:del w:id="61" w:author="Ericsson" w:date="2023-04-19T09:43:00Z">
          <w:r w:rsidR="00011DCE" w:rsidDel="00E97343">
            <w:delText xml:space="preserve"> information if available</w:delText>
          </w:r>
        </w:del>
      </w:ins>
      <w:r w:rsidRPr="001B7C50">
        <w:t>. The 5G-AN learns the S-NSSAIs per PLMN ID the AMFs it connects to support when the 5G-AN nodes establishes the N2 connection with the AMF or when the AMF updates the N2 connection with the 5G-AN (see TS</w:t>
      </w:r>
      <w:r>
        <w:t> </w:t>
      </w:r>
      <w:r w:rsidRPr="001B7C50">
        <w:t>38.413</w:t>
      </w:r>
      <w:r>
        <w:t> </w:t>
      </w:r>
      <w:r w:rsidRPr="001B7C50">
        <w:t>[34] and TS</w:t>
      </w:r>
      <w:r>
        <w:t> </w:t>
      </w:r>
      <w:r w:rsidRPr="001B7C50">
        <w:t>38.300</w:t>
      </w:r>
      <w:r>
        <w:t> </w:t>
      </w:r>
      <w:r w:rsidRPr="001B7C50">
        <w:t>[27]).</w:t>
      </w:r>
    </w:p>
    <w:p w14:paraId="30EE4438" w14:textId="77777777" w:rsidR="0035285F" w:rsidRPr="001B7C50" w:rsidRDefault="0035285F" w:rsidP="0035285F">
      <w:r w:rsidRPr="001B7C50">
        <w:t>The NSSF may be configured with operator policies specifying under what conditions the S-NSSAIs can be restricted per TA and per HPLMN of the UE.</w:t>
      </w:r>
    </w:p>
    <w:p w14:paraId="3FBBE9CB" w14:textId="77777777" w:rsidR="0035285F" w:rsidRPr="001B7C50" w:rsidRDefault="0035285F" w:rsidP="0035285F">
      <w:r w:rsidRPr="001B7C50">
        <w:t>The per TA restricted S-NSSAIs may be provided to the AMFs of the AMF Sets at setup of the network and whenever changed.</w:t>
      </w:r>
    </w:p>
    <w:p w14:paraId="2704D53B" w14:textId="77777777" w:rsidR="0035285F" w:rsidRPr="001B7C50" w:rsidRDefault="0035285F" w:rsidP="0035285F">
      <w:r w:rsidRPr="001B7C50">
        <w:t>The AMF may be configured for the S-NSSAIs it supports with operator policies specifying any restriction per TA and per HPLMN of the UE.</w:t>
      </w:r>
    </w:p>
    <w:p w14:paraId="496797CF" w14:textId="03F0F6A5" w:rsidR="0035285F" w:rsidRPr="007906C9" w:rsidRDefault="0035285F" w:rsidP="0035285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68E0DBD2" w14:textId="77777777" w:rsidR="000C630E" w:rsidRDefault="000C630E" w:rsidP="000C630E">
      <w:pPr>
        <w:pStyle w:val="Heading4"/>
      </w:pPr>
      <w:bookmarkStart w:id="62" w:name="_Toc131516677"/>
      <w:r>
        <w:t>5.15.18.2</w:t>
      </w:r>
      <w:r>
        <w:tab/>
        <w:t>S-NSSAI location availability information</w:t>
      </w:r>
      <w:bookmarkEnd w:id="62"/>
    </w:p>
    <w:p w14:paraId="155DEF98" w14:textId="77777777" w:rsidR="000C630E" w:rsidRDefault="000C630E" w:rsidP="000C630E">
      <w:r>
        <w:t>S-NSSAI location availability information defines additional restrictions to the usage of an S-NSSAI in TAs where the Network Slice availability does not match the TA boundaries. The AMF is configured per S-NSSAI whether to send the S-NSSAI location availability information to supporting UEs.</w:t>
      </w:r>
    </w:p>
    <w:p w14:paraId="4FBD47B3" w14:textId="77777777" w:rsidR="000C630E" w:rsidRDefault="000C630E" w:rsidP="000C630E">
      <w:pPr>
        <w:pStyle w:val="EditorsNote"/>
      </w:pPr>
      <w:r>
        <w:t>Editor's note:</w:t>
      </w:r>
      <w:r>
        <w:tab/>
        <w:t>It is FFS whether to enable a per UE differentiation of Network Slice availability.</w:t>
      </w:r>
    </w:p>
    <w:p w14:paraId="2B7481AF" w14:textId="77777777" w:rsidR="000C630E" w:rsidRDefault="000C630E" w:rsidP="000C630E">
      <w: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9FE061" w14:textId="77777777" w:rsidR="000C630E" w:rsidRDefault="000C630E" w:rsidP="000C630E">
      <w:pPr>
        <w:pStyle w:val="EditorsNote"/>
      </w:pPr>
      <w:r>
        <w:t>Editor's note:</w:t>
      </w:r>
      <w:r>
        <w:tab/>
        <w:t>The need for Registration level control is FFS e.g. requiring S-NSSAI to be deregistered when the UE move out of the Location.</w:t>
      </w:r>
    </w:p>
    <w:p w14:paraId="236FBFDC" w14:textId="77777777" w:rsidR="000C630E" w:rsidRDefault="000C630E" w:rsidP="000C630E">
      <w:pPr>
        <w:pStyle w:val="EditorsNote"/>
      </w:pPr>
      <w:r>
        <w:t>Editor's note:</w:t>
      </w:r>
      <w:r>
        <w:tab/>
        <w:t>How to steer the UE to the area of the Location information is FFS.</w:t>
      </w:r>
    </w:p>
    <w:p w14:paraId="11200D80" w14:textId="77777777" w:rsidR="000C630E" w:rsidRDefault="000C630E" w:rsidP="000C630E">
      <w: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follows.</w:t>
      </w:r>
    </w:p>
    <w:p w14:paraId="15B2B248" w14:textId="77777777" w:rsidR="000C630E" w:rsidRDefault="000C630E" w:rsidP="000C630E">
      <w:pPr>
        <w:pStyle w:val="B1"/>
      </w:pPr>
      <w:r>
        <w:t>1.</w:t>
      </w:r>
      <w: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036E3247" w14:textId="48D30F1B" w:rsidR="000C630E" w:rsidRDefault="000C630E" w:rsidP="000C630E">
      <w:pPr>
        <w:pStyle w:val="B1"/>
      </w:pPr>
      <w:r>
        <w:lastRenderedPageBreak/>
        <w:t>2.</w:t>
      </w:r>
      <w:r>
        <w:tab/>
        <w:t>If the S-NSSAI is in the Partially Allowed NSSAI, the UE shall not activate User Plane for any already established PDU Session with that S-NSSAI if the UE is in a cell within the RA but outside the Location information of the S-NSSAI.</w:t>
      </w:r>
      <w:ins w:id="63" w:author="Samsung" w:date="2023-04-07T12:34:00Z">
        <w:r w:rsidR="00A75B57" w:rsidRPr="00A75B57">
          <w:t xml:space="preserve"> </w:t>
        </w:r>
        <w:r w:rsidR="00A75B57">
          <w:t xml:space="preserve">The UE and SMF shall not </w:t>
        </w:r>
        <w:r w:rsidR="00A75B57" w:rsidRPr="001B7C50">
          <w:t xml:space="preserve">exchange user </w:t>
        </w:r>
        <w:r w:rsidR="00A75B57">
          <w:t xml:space="preserve">data </w:t>
        </w:r>
        <w:r w:rsidR="00A75B57" w:rsidRPr="001B7C50">
          <w:t>as payload of a NAS message in both uplink and downlink directions</w:t>
        </w:r>
        <w:r w:rsidR="00A75B57">
          <w:t>.</w:t>
        </w:r>
      </w:ins>
    </w:p>
    <w:p w14:paraId="358B7129" w14:textId="77777777" w:rsidR="000C630E" w:rsidRDefault="000C630E" w:rsidP="000C630E">
      <w:pPr>
        <w:pStyle w:val="B1"/>
      </w:pPr>
      <w:r>
        <w:t>3.</w:t>
      </w:r>
      <w:r>
        <w:tab/>
        <w:t>If the S-NSSAI is in the Partially Allowed NSSAI, and the UE in CM-IDLE mode is moved to a cell outside the Location information of the S-NSSAI, and the UE has an established PDU Session with that S-NSSAI, the PDU Session is kept.</w:t>
      </w:r>
    </w:p>
    <w:p w14:paraId="1BB0CE23" w14:textId="601C9AA0" w:rsidR="000C630E" w:rsidRDefault="000C630E" w:rsidP="006055EC">
      <w:pPr>
        <w:pStyle w:val="EditorsNote"/>
      </w:pPr>
      <w:r>
        <w:t>Editor's note:</w:t>
      </w:r>
      <w:r>
        <w:tab/>
        <w:t>Logic for when the S-NSSAI is in the Allowed NSSAI is FFS.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7AA91" w14:textId="77777777" w:rsidR="00A600E1" w:rsidRDefault="00A600E1">
      <w:r>
        <w:separator/>
      </w:r>
    </w:p>
  </w:endnote>
  <w:endnote w:type="continuationSeparator" w:id="0">
    <w:p w14:paraId="3B559C6D" w14:textId="77777777" w:rsidR="00A600E1" w:rsidRDefault="00A600E1">
      <w:r>
        <w:continuationSeparator/>
      </w:r>
    </w:p>
  </w:endnote>
  <w:endnote w:type="continuationNotice" w:id="1">
    <w:p w14:paraId="78E4200B" w14:textId="77777777" w:rsidR="00A600E1" w:rsidRDefault="00A600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5D01B" w14:textId="77777777" w:rsidR="00A600E1" w:rsidRDefault="00A600E1">
      <w:r>
        <w:separator/>
      </w:r>
    </w:p>
  </w:footnote>
  <w:footnote w:type="continuationSeparator" w:id="0">
    <w:p w14:paraId="39F013F7" w14:textId="77777777" w:rsidR="00A600E1" w:rsidRDefault="00A600E1">
      <w:r>
        <w:continuationSeparator/>
      </w:r>
    </w:p>
  </w:footnote>
  <w:footnote w:type="continuationNotice" w:id="1">
    <w:p w14:paraId="4C06E18A" w14:textId="77777777" w:rsidR="00A600E1" w:rsidRDefault="00A600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6245F"/>
    <w:multiLevelType w:val="hybridMultilevel"/>
    <w:tmpl w:val="20D62E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4553997">
    <w:abstractNumId w:val="7"/>
  </w:num>
  <w:num w:numId="2" w16cid:durableId="801386324">
    <w:abstractNumId w:val="20"/>
  </w:num>
  <w:num w:numId="3" w16cid:durableId="499393579">
    <w:abstractNumId w:val="10"/>
  </w:num>
  <w:num w:numId="4" w16cid:durableId="1735741916">
    <w:abstractNumId w:val="4"/>
  </w:num>
  <w:num w:numId="5" w16cid:durableId="892079312">
    <w:abstractNumId w:val="2"/>
  </w:num>
  <w:num w:numId="6" w16cid:durableId="1228106000">
    <w:abstractNumId w:val="17"/>
  </w:num>
  <w:num w:numId="7" w16cid:durableId="1596210805">
    <w:abstractNumId w:val="12"/>
  </w:num>
  <w:num w:numId="8" w16cid:durableId="1230263667">
    <w:abstractNumId w:val="21"/>
  </w:num>
  <w:num w:numId="9" w16cid:durableId="1702592067">
    <w:abstractNumId w:val="11"/>
  </w:num>
  <w:num w:numId="10" w16cid:durableId="1241987665">
    <w:abstractNumId w:val="18"/>
  </w:num>
  <w:num w:numId="11" w16cid:durableId="616638316">
    <w:abstractNumId w:val="5"/>
  </w:num>
  <w:num w:numId="12" w16cid:durableId="611206006">
    <w:abstractNumId w:val="1"/>
  </w:num>
  <w:num w:numId="13" w16cid:durableId="956328118">
    <w:abstractNumId w:val="15"/>
  </w:num>
  <w:num w:numId="14" w16cid:durableId="1754400216">
    <w:abstractNumId w:val="14"/>
  </w:num>
  <w:num w:numId="15" w16cid:durableId="1970698150">
    <w:abstractNumId w:val="16"/>
  </w:num>
  <w:num w:numId="16" w16cid:durableId="115833416">
    <w:abstractNumId w:val="3"/>
  </w:num>
  <w:num w:numId="17" w16cid:durableId="543098071">
    <w:abstractNumId w:val="8"/>
  </w:num>
  <w:num w:numId="18" w16cid:durableId="1296639021">
    <w:abstractNumId w:val="19"/>
  </w:num>
  <w:num w:numId="19" w16cid:durableId="1628732970">
    <w:abstractNumId w:val="22"/>
  </w:num>
  <w:num w:numId="20" w16cid:durableId="1351025523">
    <w:abstractNumId w:val="0"/>
  </w:num>
  <w:num w:numId="21" w16cid:durableId="1062756070">
    <w:abstractNumId w:val="13"/>
  </w:num>
  <w:num w:numId="22" w16cid:durableId="32392334">
    <w:abstractNumId w:val="6"/>
  </w:num>
  <w:num w:numId="23" w16cid:durableId="177485810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5221"/>
    <w:rsid w:val="000F6250"/>
    <w:rsid w:val="000F73E3"/>
    <w:rsid w:val="00101E01"/>
    <w:rsid w:val="001021B5"/>
    <w:rsid w:val="00102801"/>
    <w:rsid w:val="00102E99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192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A69"/>
    <w:rsid w:val="0023228C"/>
    <w:rsid w:val="002330B1"/>
    <w:rsid w:val="00234876"/>
    <w:rsid w:val="00235D74"/>
    <w:rsid w:val="002363C0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9118E"/>
    <w:rsid w:val="00293470"/>
    <w:rsid w:val="002940B8"/>
    <w:rsid w:val="002941DB"/>
    <w:rsid w:val="00294C0A"/>
    <w:rsid w:val="002A099F"/>
    <w:rsid w:val="002A1397"/>
    <w:rsid w:val="002A26CE"/>
    <w:rsid w:val="002A2F95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85F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2181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58F1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5EC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D28"/>
    <w:rsid w:val="00651009"/>
    <w:rsid w:val="0065264F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918"/>
    <w:rsid w:val="00691CC5"/>
    <w:rsid w:val="006944F8"/>
    <w:rsid w:val="00695808"/>
    <w:rsid w:val="0069750C"/>
    <w:rsid w:val="00697E68"/>
    <w:rsid w:val="00697EF7"/>
    <w:rsid w:val="006A1F40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0F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129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0CB"/>
    <w:rsid w:val="00845359"/>
    <w:rsid w:val="00846A2C"/>
    <w:rsid w:val="0084742E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17BE7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60F6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3C86"/>
    <w:rsid w:val="00B447B0"/>
    <w:rsid w:val="00B45B00"/>
    <w:rsid w:val="00B50651"/>
    <w:rsid w:val="00B51DB3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55D1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615A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4B3B7-BBD0-40E9-8C87-C46F8B83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</cp:lastModifiedBy>
  <cp:revision>2</cp:revision>
  <dcterms:created xsi:type="dcterms:W3CDTF">2023-04-19T07:46:00Z</dcterms:created>
  <dcterms:modified xsi:type="dcterms:W3CDTF">2023-04-19T07:46:00Z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